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AEB7B" w:rsidR="001E41F3" w:rsidRDefault="001E41F3">
      <w:pPr>
        <w:pStyle w:val="CRCoverPage"/>
        <w:tabs>
          <w:tab w:val="right" w:pos="9639"/>
        </w:tabs>
        <w:spacing w:after="0"/>
        <w:rPr>
          <w:b/>
          <w:i/>
          <w:noProof/>
          <w:sz w:val="28"/>
        </w:rPr>
      </w:pPr>
      <w:r>
        <w:rPr>
          <w:b/>
          <w:noProof/>
          <w:sz w:val="24"/>
        </w:rPr>
        <w:t>3GPP TSG-</w:t>
      </w:r>
      <w:r w:rsidR="00E01A46">
        <w:rPr>
          <w:b/>
          <w:noProof/>
          <w:sz w:val="24"/>
        </w:rPr>
        <w:t>SA WG2</w:t>
      </w:r>
      <w:r w:rsidR="00C66BA2">
        <w:rPr>
          <w:b/>
          <w:noProof/>
          <w:sz w:val="24"/>
        </w:rPr>
        <w:t xml:space="preserve"> </w:t>
      </w:r>
      <w:r>
        <w:rPr>
          <w:b/>
          <w:noProof/>
          <w:sz w:val="24"/>
        </w:rPr>
        <w:t>Meeting #</w:t>
      </w:r>
      <w:r w:rsidR="00E01A46">
        <w:rPr>
          <w:b/>
          <w:noProof/>
          <w:sz w:val="24"/>
        </w:rPr>
        <w:t>15</w:t>
      </w:r>
      <w:r w:rsidR="00316681">
        <w:rPr>
          <w:b/>
          <w:noProof/>
          <w:sz w:val="24"/>
        </w:rPr>
        <w:t>9</w:t>
      </w:r>
      <w:r>
        <w:rPr>
          <w:b/>
          <w:i/>
          <w:noProof/>
          <w:sz w:val="28"/>
        </w:rPr>
        <w:tab/>
      </w:r>
      <w:r w:rsidR="00E01A46">
        <w:rPr>
          <w:b/>
          <w:i/>
          <w:noProof/>
          <w:sz w:val="28"/>
        </w:rPr>
        <w:t>S2-23</w:t>
      </w:r>
      <w:r w:rsidR="00D47B2B">
        <w:rPr>
          <w:b/>
          <w:i/>
          <w:noProof/>
          <w:sz w:val="28"/>
        </w:rPr>
        <w:t>1</w:t>
      </w:r>
      <w:r w:rsidR="002228CC">
        <w:rPr>
          <w:b/>
          <w:i/>
          <w:noProof/>
          <w:sz w:val="28"/>
        </w:rPr>
        <w:t>1196</w:t>
      </w:r>
    </w:p>
    <w:p w14:paraId="6820AEDE" w14:textId="77777777" w:rsidR="00D47B2B" w:rsidRDefault="00936823" w:rsidP="00D47B2B">
      <w:pPr>
        <w:pStyle w:val="CRCoverPage"/>
        <w:outlineLvl w:val="0"/>
        <w:rPr>
          <w:b/>
          <w:noProof/>
          <w:sz w:val="24"/>
        </w:rPr>
      </w:pPr>
      <w:r>
        <w:fldChar w:fldCharType="begin"/>
      </w:r>
      <w:r>
        <w:instrText xml:space="preserve"> DOCPROPERTY  Location  \* MERGEFORMAT </w:instrText>
      </w:r>
      <w:r>
        <w:fldChar w:fldCharType="separate"/>
      </w:r>
      <w:r w:rsidR="00D47B2B" w:rsidRPr="00BA51D9">
        <w:rPr>
          <w:b/>
          <w:noProof/>
          <w:sz w:val="24"/>
        </w:rPr>
        <w:t xml:space="preserve"> </w:t>
      </w:r>
      <w:r w:rsidR="00D47B2B">
        <w:rPr>
          <w:b/>
          <w:noProof/>
          <w:sz w:val="24"/>
        </w:rPr>
        <w:t xml:space="preserve">Xiamen, P.R. China, </w:t>
      </w:r>
      <w:r>
        <w:rPr>
          <w:b/>
          <w:noProof/>
          <w:sz w:val="24"/>
        </w:rPr>
        <w:fldChar w:fldCharType="end"/>
      </w:r>
      <w:r w:rsidR="00D47B2B" w:rsidRPr="00613BD7">
        <w:rPr>
          <w:b/>
          <w:noProof/>
          <w:sz w:val="24"/>
        </w:rPr>
        <w:t xml:space="preserve"> </w:t>
      </w:r>
      <w:r w:rsidR="00D47B2B">
        <w:rPr>
          <w:b/>
          <w:noProof/>
          <w:sz w:val="24"/>
        </w:rPr>
        <w:t>09th Oct 2023 – 13th Oct</w:t>
      </w:r>
      <w:r w:rsidR="00D47B2B">
        <w:rPr>
          <w:b/>
          <w:noProof/>
          <w:sz w:val="24"/>
          <w:lang w:eastAsia="ko-KR"/>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9F18E" w:rsidR="001E41F3" w:rsidRPr="00410371" w:rsidRDefault="00E01A46" w:rsidP="00E13F3D">
            <w:pPr>
              <w:pStyle w:val="CRCoverPage"/>
              <w:spacing w:after="0"/>
              <w:jc w:val="right"/>
              <w:rPr>
                <w:b/>
                <w:noProof/>
                <w:sz w:val="28"/>
              </w:rPr>
            </w:pPr>
            <w:r>
              <w:rPr>
                <w:b/>
                <w:noProof/>
                <w:sz w:val="28"/>
              </w:rPr>
              <w:t>23.</w:t>
            </w:r>
            <w:r w:rsidR="002461A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E8C40" w:rsidR="001E41F3" w:rsidRPr="00410371" w:rsidRDefault="00936823" w:rsidP="00547111">
            <w:pPr>
              <w:pStyle w:val="CRCoverPage"/>
              <w:spacing w:after="0"/>
              <w:rPr>
                <w:noProof/>
              </w:rPr>
            </w:pPr>
            <w:r w:rsidRPr="00936823">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A363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0A71C" w:rsidR="001E41F3" w:rsidRPr="00410371" w:rsidRDefault="00936823">
            <w:pPr>
              <w:pStyle w:val="CRCoverPage"/>
              <w:spacing w:after="0"/>
              <w:jc w:val="center"/>
              <w:rPr>
                <w:noProof/>
                <w:sz w:val="28"/>
              </w:rPr>
            </w:pPr>
            <w:r>
              <w:fldChar w:fldCharType="begin"/>
            </w:r>
            <w:r>
              <w:instrText xml:space="preserve"> DOCPROPERTY  Version  \* MERGEFORMAT </w:instrText>
            </w:r>
            <w:r>
              <w:fldChar w:fldCharType="separate"/>
            </w:r>
            <w:r w:rsidR="00E01A46">
              <w:rPr>
                <w:b/>
                <w:noProof/>
                <w:sz w:val="28"/>
              </w:rPr>
              <w:t>18.</w:t>
            </w:r>
            <w:r w:rsidR="00D47B2B">
              <w:rPr>
                <w:b/>
                <w:noProof/>
                <w:sz w:val="28"/>
              </w:rPr>
              <w:t>1</w:t>
            </w:r>
            <w:r w:rsidR="00E01A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8B0E7D" w:rsidR="00F25D98" w:rsidRDefault="0094469E" w:rsidP="001E41F3">
            <w:pPr>
              <w:pStyle w:val="CRCoverPage"/>
              <w:spacing w:after="0"/>
              <w:jc w:val="center"/>
              <w:rPr>
                <w:b/>
                <w:caps/>
                <w:noProof/>
              </w:rPr>
            </w:pPr>
            <w:r>
              <w:rPr>
                <w:b/>
                <w:caps/>
                <w:noProof/>
              </w:rPr>
              <w:t>v</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69F81" w:rsidR="001E41F3" w:rsidRDefault="003D6B0E" w:rsidP="00CA2450">
            <w:pPr>
              <w:pStyle w:val="CRCoverPage"/>
              <w:spacing w:after="0"/>
              <w:rPr>
                <w:noProof/>
              </w:rPr>
            </w:pPr>
            <w:r>
              <w:t>Clarification on SL positioning service exposure through PC5</w:t>
            </w:r>
            <w:r w:rsidR="00CA245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9472E" w:rsidR="001E41F3" w:rsidRDefault="00C85C56">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7C00CA" w:rsidR="001E41F3" w:rsidRDefault="00C85C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2D274" w:rsidR="001E41F3" w:rsidRDefault="00356A8E">
            <w:pPr>
              <w:pStyle w:val="CRCoverPage"/>
              <w:spacing w:after="0"/>
              <w:ind w:left="100"/>
              <w:rPr>
                <w:noProof/>
              </w:rPr>
            </w:pPr>
            <w:proofErr w:type="spellStart"/>
            <w:r>
              <w:t>Ranging</w:t>
            </w:r>
            <w:r w:rsidR="00600124">
              <w:t>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6499D" w:rsidR="001E41F3" w:rsidRDefault="00936823">
            <w:pPr>
              <w:pStyle w:val="CRCoverPage"/>
              <w:spacing w:after="0"/>
              <w:ind w:left="100"/>
              <w:rPr>
                <w:noProof/>
              </w:rPr>
            </w:pPr>
            <w:r>
              <w:fldChar w:fldCharType="begin"/>
            </w:r>
            <w:r>
              <w:instrText xml:space="preserve"> DOCPROPERTY  ResDate  \* MERGEFORMAT </w:instrText>
            </w:r>
            <w:r>
              <w:fldChar w:fldCharType="separate"/>
            </w:r>
            <w:r w:rsidR="00E84615">
              <w:rPr>
                <w:noProof/>
              </w:rPr>
              <w:t>2023-0</w:t>
            </w:r>
            <w:r w:rsidR="00D47B2B">
              <w:rPr>
                <w:noProof/>
              </w:rPr>
              <w:t>9</w:t>
            </w:r>
            <w:r w:rsidR="00E84615">
              <w:rPr>
                <w:noProof/>
              </w:rPr>
              <w:t>-</w:t>
            </w:r>
            <w:r w:rsidR="00600124">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53253" w:rsidR="001E41F3" w:rsidRDefault="00936823" w:rsidP="00D24991">
            <w:pPr>
              <w:pStyle w:val="CRCoverPage"/>
              <w:spacing w:after="0"/>
              <w:ind w:left="100" w:right="-609"/>
              <w:rPr>
                <w:b/>
                <w:noProof/>
              </w:rPr>
            </w:pPr>
            <w:r>
              <w:fldChar w:fldCharType="begin"/>
            </w:r>
            <w:r>
              <w:instrText xml:space="preserve"> DOCPROPERTY  Cat  \* MERGEFORMAT </w:instrText>
            </w:r>
            <w:r>
              <w:fldChar w:fldCharType="separate"/>
            </w:r>
            <w:r w:rsidR="00EC55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7080A" w:rsidR="001E41F3" w:rsidRDefault="00E846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DBD8F" w14:textId="4C503D53" w:rsidR="006B1EF7" w:rsidRPr="00794E1D" w:rsidRDefault="006B1EF7" w:rsidP="003D6B0E">
            <w:pPr>
              <w:rPr>
                <w:rFonts w:ascii="Arial" w:hAnsi="Arial" w:cs="Arial"/>
              </w:rPr>
            </w:pPr>
            <w:r w:rsidRPr="00794E1D">
              <w:rPr>
                <w:rFonts w:ascii="Arial" w:hAnsi="Arial" w:cs="Arial"/>
              </w:rPr>
              <w:t>For service exposure of Ranging/SL positioning over PC5, client UE discovers other UE using Ranging/SL positioning UE discovery procedure, but it is not clear at current description.</w:t>
            </w:r>
          </w:p>
          <w:p w14:paraId="0268D939" w14:textId="77777777" w:rsidR="000D7365" w:rsidRPr="00794E1D" w:rsidRDefault="002844EE" w:rsidP="002844EE">
            <w:pPr>
              <w:rPr>
                <w:rFonts w:ascii="Arial" w:hAnsi="Arial" w:cs="Arial"/>
              </w:rPr>
            </w:pPr>
            <w:r w:rsidRPr="00794E1D">
              <w:rPr>
                <w:rFonts w:ascii="Arial" w:hAnsi="Arial" w:cs="Arial"/>
              </w:rPr>
              <w:t>In subclause 5.6.2.2, there is a sentence saying that “</w:t>
            </w:r>
            <w:r w:rsidR="003D6B0E" w:rsidRPr="00794E1D">
              <w:rPr>
                <w:rFonts w:ascii="Arial" w:hAnsi="Arial" w:cs="Arial"/>
              </w:rPr>
              <w:t xml:space="preserve">The signalling is handled as application layer traffic by V2X layer or 5G </w:t>
            </w:r>
            <w:proofErr w:type="spellStart"/>
            <w:r w:rsidR="003D6B0E" w:rsidRPr="00794E1D">
              <w:rPr>
                <w:rFonts w:ascii="Arial" w:hAnsi="Arial" w:cs="Arial"/>
              </w:rPr>
              <w:t>ProSe</w:t>
            </w:r>
            <w:proofErr w:type="spellEnd"/>
            <w:r w:rsidR="003D6B0E" w:rsidRPr="00794E1D">
              <w:rPr>
                <w:rFonts w:ascii="Arial" w:hAnsi="Arial" w:cs="Arial"/>
              </w:rPr>
              <w:t xml:space="preserve"> layer</w:t>
            </w:r>
            <w:r w:rsidRPr="00794E1D">
              <w:rPr>
                <w:rFonts w:ascii="Arial" w:hAnsi="Arial" w:cs="Arial"/>
              </w:rPr>
              <w:t>”</w:t>
            </w:r>
            <w:r w:rsidR="003D6B0E" w:rsidRPr="00794E1D">
              <w:rPr>
                <w:rFonts w:ascii="Arial" w:hAnsi="Arial" w:cs="Arial"/>
              </w:rPr>
              <w:t>.</w:t>
            </w:r>
            <w:r w:rsidRPr="00794E1D">
              <w:rPr>
                <w:rFonts w:ascii="Arial" w:hAnsi="Arial" w:cs="Arial"/>
              </w:rPr>
              <w:t xml:space="preserve"> It is to say that SL positioning service request/response from/to client UE is handled as application layer traffic.</w:t>
            </w:r>
          </w:p>
          <w:p w14:paraId="708AA7DE" w14:textId="603B2F37" w:rsidR="002844EE" w:rsidRPr="00794E1D" w:rsidRDefault="002844EE" w:rsidP="002844EE">
            <w:pPr>
              <w:rPr>
                <w:rFonts w:ascii="Arial" w:hAnsi="Arial" w:cs="Arial"/>
                <w:noProof/>
              </w:rPr>
            </w:pPr>
            <w:r w:rsidRPr="00794E1D">
              <w:rPr>
                <w:rFonts w:ascii="Arial" w:hAnsi="Arial" w:cs="Arial"/>
              </w:rPr>
              <w:t xml:space="preserve">“The UE providing the exposure service” is not clear whether it is </w:t>
            </w:r>
            <w:r>
              <w:rPr>
                <w:rFonts w:ascii="Arial" w:hAnsi="Arial" w:cs="Arial"/>
              </w:rPr>
              <w:t xml:space="preserve">the </w:t>
            </w:r>
            <w:r w:rsidRPr="00794E1D">
              <w:rPr>
                <w:rFonts w:ascii="Arial" w:hAnsi="Arial" w:cs="Arial"/>
              </w:rPr>
              <w:t xml:space="preserve">target UE or </w:t>
            </w:r>
            <w:r>
              <w:rPr>
                <w:rFonts w:ascii="Arial" w:hAnsi="Arial" w:cs="Arial"/>
              </w:rPr>
              <w:t xml:space="preserve">a </w:t>
            </w:r>
            <w:r w:rsidRPr="00794E1D">
              <w:rPr>
                <w:rFonts w:ascii="Arial" w:hAnsi="Arial" w:cs="Arial"/>
              </w:rPr>
              <w:t>SL reference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D27BDD" w:rsidR="000D7365" w:rsidRDefault="002844EE" w:rsidP="002844EE">
            <w:pPr>
              <w:pStyle w:val="CRCoverPage"/>
              <w:spacing w:after="0"/>
              <w:rPr>
                <w:noProof/>
              </w:rPr>
            </w:pPr>
            <w:r>
              <w:rPr>
                <w:noProof/>
              </w:rPr>
              <w:t>Clarification on high level description on service exposure to SL positioning client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6A881" w:rsidR="001E41F3" w:rsidRDefault="002844EE" w:rsidP="002844EE">
            <w:pPr>
              <w:pStyle w:val="CRCoverPage"/>
              <w:spacing w:after="0"/>
              <w:rPr>
                <w:noProof/>
              </w:rPr>
            </w:pPr>
            <w:r>
              <w:rPr>
                <w:noProof/>
              </w:rPr>
              <w:t>It may be correctly supported the operation for service exposure of Ranging/SL positioning over PC5.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095AB" w:rsidR="001E41F3" w:rsidRDefault="002844EE" w:rsidP="00AC5B03">
            <w:pPr>
              <w:pStyle w:val="CRCoverPage"/>
              <w:tabs>
                <w:tab w:val="left" w:pos="1170"/>
              </w:tabs>
              <w:spacing w:after="0"/>
              <w:ind w:left="100"/>
              <w:rPr>
                <w:noProof/>
              </w:rPr>
            </w:pPr>
            <w:r>
              <w:rPr>
                <w:noProof/>
              </w:rPr>
              <w:t>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E6B20" w:rsidR="001E41F3" w:rsidRDefault="00AC5B03">
            <w:pPr>
              <w:pStyle w:val="CRCoverPage"/>
              <w:spacing w:after="0"/>
              <w:jc w:val="center"/>
              <w:rPr>
                <w:b/>
                <w:caps/>
                <w:noProof/>
              </w:rPr>
            </w:pPr>
            <w:r>
              <w:rPr>
                <w:b/>
                <w:caps/>
                <w:noProof/>
              </w:rPr>
              <w:t>v</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09373" w:rsidR="001E41F3" w:rsidRDefault="00AC5B03">
            <w:pPr>
              <w:pStyle w:val="CRCoverPage"/>
              <w:spacing w:after="0"/>
              <w:jc w:val="center"/>
              <w:rPr>
                <w:b/>
                <w:caps/>
                <w:noProof/>
              </w:rPr>
            </w:pPr>
            <w:r>
              <w:rPr>
                <w:b/>
                <w:caps/>
                <w:noProof/>
              </w:rPr>
              <w:t>v</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58109" w:rsidR="001E41F3" w:rsidRDefault="00AC5B03">
            <w:pPr>
              <w:pStyle w:val="CRCoverPage"/>
              <w:spacing w:after="0"/>
              <w:jc w:val="center"/>
              <w:rPr>
                <w:b/>
                <w:caps/>
                <w:noProof/>
              </w:rPr>
            </w:pPr>
            <w:r>
              <w:rPr>
                <w:b/>
                <w:caps/>
                <w:noProof/>
              </w:rPr>
              <w:t>v</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31C4E052"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3CC75D" w14:textId="77777777" w:rsidR="001E41F3" w:rsidRDefault="001E41F3">
      <w:pPr>
        <w:rPr>
          <w:noProof/>
        </w:rPr>
      </w:pPr>
    </w:p>
    <w:p w14:paraId="3E5C0C50" w14:textId="77777777" w:rsidR="004376EF" w:rsidRDefault="004376EF" w:rsidP="004376EF">
      <w:pPr>
        <w:pStyle w:val="ListParagraph"/>
      </w:pPr>
      <w:bookmarkStart w:id="1" w:name="_Toc133441713"/>
      <w:bookmarkStart w:id="2" w:name="_Toc134242681"/>
      <w:bookmarkStart w:id="3" w:name="_Toc136480579"/>
      <w:bookmarkStart w:id="4" w:name="_Toc136480693"/>
      <w:bookmarkStart w:id="5" w:name="_Toc138257563"/>
    </w:p>
    <w:p w14:paraId="7EF5D9D8" w14:textId="77777777" w:rsidR="004376EF" w:rsidRDefault="004376EF" w:rsidP="004376EF">
      <w:pPr>
        <w:pStyle w:val="ListParagraph"/>
      </w:pPr>
    </w:p>
    <w:p w14:paraId="4D2E46AD" w14:textId="77777777" w:rsidR="004376EF" w:rsidRDefault="004376EF" w:rsidP="004376EF">
      <w:pPr>
        <w:pStyle w:val="ListParagraph"/>
      </w:pPr>
    </w:p>
    <w:p w14:paraId="2E99E450" w14:textId="77777777" w:rsidR="004376EF" w:rsidRDefault="004376EF" w:rsidP="004376EF">
      <w:pPr>
        <w:pStyle w:val="ListParagraph"/>
      </w:pPr>
    </w:p>
    <w:p w14:paraId="6C5133F3" w14:textId="77777777" w:rsidR="004376EF" w:rsidRPr="0055510C" w:rsidRDefault="004376EF" w:rsidP="0043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3DC53794" w14:textId="77777777" w:rsidR="003D6B0E" w:rsidRPr="00F37E26" w:rsidRDefault="003D6B0E" w:rsidP="003D6B0E">
      <w:pPr>
        <w:pStyle w:val="Heading3"/>
        <w:rPr>
          <w:lang w:eastAsia="zh-CN"/>
        </w:rPr>
      </w:pPr>
      <w:bookmarkStart w:id="6" w:name="_Toc128730204"/>
      <w:bookmarkStart w:id="7" w:name="_Toc133441672"/>
      <w:bookmarkStart w:id="8" w:name="_Toc134242638"/>
      <w:bookmarkStart w:id="9" w:name="_Toc136480532"/>
      <w:bookmarkStart w:id="10" w:name="_Toc136480645"/>
      <w:bookmarkStart w:id="11" w:name="_Toc145941291"/>
      <w:bookmarkEnd w:id="1"/>
      <w:bookmarkEnd w:id="2"/>
      <w:bookmarkEnd w:id="3"/>
      <w:bookmarkEnd w:id="4"/>
      <w:bookmarkEnd w:id="5"/>
      <w:r>
        <w:t>5.6.2</w:t>
      </w:r>
      <w:r>
        <w:tab/>
      </w:r>
      <w:r w:rsidRPr="00D83AC8">
        <w:t>Service exposure</w:t>
      </w:r>
      <w:r>
        <w:t xml:space="preserve"> to SL Positioning Client UE</w:t>
      </w:r>
      <w:bookmarkEnd w:id="6"/>
      <w:bookmarkEnd w:id="7"/>
      <w:bookmarkEnd w:id="8"/>
      <w:bookmarkEnd w:id="9"/>
      <w:bookmarkEnd w:id="10"/>
      <w:bookmarkEnd w:id="11"/>
    </w:p>
    <w:p w14:paraId="51F20E25" w14:textId="77777777" w:rsidR="003D6B0E" w:rsidRPr="00182ECA" w:rsidRDefault="003D6B0E" w:rsidP="003D6B0E">
      <w:pPr>
        <w:pStyle w:val="Heading4"/>
      </w:pPr>
      <w:bookmarkStart w:id="12" w:name="_CR5_6_2_1"/>
      <w:bookmarkStart w:id="13" w:name="_Toc128730205"/>
      <w:bookmarkStart w:id="14" w:name="_Toc133441673"/>
      <w:bookmarkStart w:id="15" w:name="_Toc134242639"/>
      <w:bookmarkStart w:id="16" w:name="_Toc136480533"/>
      <w:bookmarkStart w:id="17" w:name="_Toc136480646"/>
      <w:bookmarkStart w:id="18" w:name="_Toc145941292"/>
      <w:bookmarkEnd w:id="12"/>
      <w:r w:rsidRPr="00CB5EC9">
        <w:t>5.</w:t>
      </w:r>
      <w:r>
        <w:t>6</w:t>
      </w:r>
      <w:r w:rsidRPr="00CB5EC9">
        <w:t>.</w:t>
      </w:r>
      <w:r>
        <w:t>2.1</w:t>
      </w:r>
      <w:r w:rsidRPr="00CB5EC9">
        <w:tab/>
        <w:t>General</w:t>
      </w:r>
      <w:bookmarkEnd w:id="13"/>
      <w:bookmarkEnd w:id="14"/>
      <w:bookmarkEnd w:id="15"/>
      <w:bookmarkEnd w:id="16"/>
      <w:bookmarkEnd w:id="17"/>
      <w:bookmarkEnd w:id="18"/>
    </w:p>
    <w:p w14:paraId="4E157210" w14:textId="77777777" w:rsidR="003D6B0E" w:rsidRDefault="003D6B0E" w:rsidP="003D6B0E">
      <w:pPr>
        <w:rPr>
          <w:rFonts w:eastAsia="DengXian"/>
          <w:lang w:eastAsia="zh-CN"/>
        </w:rPr>
      </w:pPr>
      <w:r>
        <w:rPr>
          <w:rFonts w:eastAsia="DengXian"/>
          <w:lang w:eastAsia="zh-CN"/>
        </w:rPr>
        <w:t>The Ranging/SL</w:t>
      </w:r>
      <w:r w:rsidRPr="004563FD">
        <w:rPr>
          <w:rFonts w:eastAsia="DengXian"/>
          <w:lang w:eastAsia="zh-CN"/>
        </w:rPr>
        <w:t xml:space="preserve"> Positioning service may be exposed</w:t>
      </w:r>
      <w:r>
        <w:rPr>
          <w:rFonts w:eastAsia="DengXian"/>
          <w:lang w:eastAsia="zh-CN"/>
        </w:rPr>
        <w:t xml:space="preserve"> to an authorized</w:t>
      </w:r>
      <w:r w:rsidRPr="00CF635D">
        <w:rPr>
          <w:rFonts w:eastAsia="DengXian"/>
          <w:lang w:eastAsia="zh-CN"/>
        </w:rPr>
        <w:t xml:space="preserve"> SL Positioning Client UE</w:t>
      </w:r>
      <w:r>
        <w:rPr>
          <w:rFonts w:eastAsia="DengXian"/>
          <w:lang w:eastAsia="zh-CN"/>
        </w:rPr>
        <w:t>.</w:t>
      </w:r>
      <w:r w:rsidRPr="00CF635D">
        <w:rPr>
          <w:rFonts w:eastAsia="DengXian" w:hint="eastAsia"/>
          <w:lang w:eastAsia="zh-CN"/>
        </w:rPr>
        <w:t xml:space="preserve"> </w:t>
      </w:r>
      <w:r>
        <w:rPr>
          <w:rFonts w:eastAsia="DengXian"/>
          <w:lang w:eastAsia="zh-CN"/>
        </w:rPr>
        <w:t>The Client UE can</w:t>
      </w:r>
      <w:r w:rsidRPr="00CF635D">
        <w:rPr>
          <w:rFonts w:eastAsia="DengXian"/>
          <w:lang w:eastAsia="zh-CN"/>
        </w:rPr>
        <w:t xml:space="preserve"> </w:t>
      </w:r>
      <w:r>
        <w:rPr>
          <w:rFonts w:eastAsia="DengXian"/>
          <w:lang w:eastAsia="zh-CN"/>
        </w:rPr>
        <w:t>initiate the Ranging/SL</w:t>
      </w:r>
      <w:r w:rsidRPr="00CF635D">
        <w:rPr>
          <w:rFonts w:eastAsia="DengXian"/>
          <w:lang w:eastAsia="zh-CN"/>
        </w:rPr>
        <w:t xml:space="preserve"> Positioning ser</w:t>
      </w:r>
      <w:r>
        <w:rPr>
          <w:rFonts w:eastAsia="DengXian"/>
          <w:lang w:eastAsia="zh-CN"/>
        </w:rPr>
        <w:t>vice</w:t>
      </w:r>
      <w:r w:rsidRPr="00DA730B">
        <w:rPr>
          <w:rFonts w:eastAsia="DengXian"/>
          <w:lang w:eastAsia="zh-CN"/>
        </w:rPr>
        <w:t xml:space="preserve"> through PC5 </w:t>
      </w:r>
      <w:r>
        <w:rPr>
          <w:rFonts w:eastAsia="DengXian"/>
          <w:lang w:eastAsia="zh-CN"/>
        </w:rPr>
        <w:t>or</w:t>
      </w:r>
      <w:r w:rsidRPr="00DA730B">
        <w:rPr>
          <w:rFonts w:eastAsia="DengXian"/>
          <w:lang w:eastAsia="zh-CN"/>
        </w:rPr>
        <w:t xml:space="preserve"> </w:t>
      </w:r>
      <w:r>
        <w:rPr>
          <w:rFonts w:eastAsia="DengXian"/>
          <w:lang w:eastAsia="zh-CN"/>
        </w:rPr>
        <w:t xml:space="preserve">through </w:t>
      </w:r>
      <w:r w:rsidRPr="00DA730B">
        <w:rPr>
          <w:rFonts w:eastAsia="DengXian"/>
          <w:lang w:eastAsia="zh-CN"/>
        </w:rPr>
        <w:t xml:space="preserve">the </w:t>
      </w:r>
      <w:r>
        <w:rPr>
          <w:rFonts w:eastAsia="DengXian"/>
          <w:lang w:eastAsia="zh-CN"/>
        </w:rPr>
        <w:t xml:space="preserve">5GC </w:t>
      </w:r>
      <w:r w:rsidRPr="00DA730B">
        <w:rPr>
          <w:rFonts w:eastAsia="DengXian"/>
          <w:lang w:eastAsia="zh-CN"/>
        </w:rPr>
        <w:t>network</w:t>
      </w:r>
      <w:r>
        <w:rPr>
          <w:rFonts w:eastAsia="DengXian"/>
          <w:lang w:eastAsia="zh-CN"/>
        </w:rPr>
        <w:t xml:space="preserve">, </w:t>
      </w:r>
      <w:proofErr w:type="gramStart"/>
      <w:r>
        <w:rPr>
          <w:rFonts w:eastAsia="DengXian"/>
          <w:lang w:eastAsia="zh-CN"/>
        </w:rPr>
        <w:t>e.g.</w:t>
      </w:r>
      <w:proofErr w:type="gramEnd"/>
      <w:r>
        <w:rPr>
          <w:rFonts w:eastAsia="DengXian"/>
          <w:lang w:eastAsia="zh-CN"/>
        </w:rPr>
        <w:t xml:space="preserve"> based on PC5 or </w:t>
      </w:r>
      <w:proofErr w:type="spellStart"/>
      <w:r>
        <w:rPr>
          <w:rFonts w:eastAsia="DengXian"/>
          <w:lang w:eastAsia="zh-CN"/>
        </w:rPr>
        <w:t>Uu</w:t>
      </w:r>
      <w:proofErr w:type="spellEnd"/>
      <w:r>
        <w:rPr>
          <w:rFonts w:eastAsia="DengXian"/>
          <w:lang w:eastAsia="zh-CN"/>
        </w:rPr>
        <w:t xml:space="preserve"> availability.</w:t>
      </w:r>
    </w:p>
    <w:p w14:paraId="27C5BABD" w14:textId="77777777" w:rsidR="003D6B0E" w:rsidRPr="00182ECA" w:rsidRDefault="003D6B0E" w:rsidP="003D6B0E">
      <w:pPr>
        <w:pStyle w:val="Heading4"/>
      </w:pPr>
      <w:bookmarkStart w:id="19" w:name="_CR5_6_2_2"/>
      <w:bookmarkStart w:id="20" w:name="_Toc128730206"/>
      <w:bookmarkStart w:id="21" w:name="_Toc133441674"/>
      <w:bookmarkStart w:id="22" w:name="_Toc134242640"/>
      <w:bookmarkStart w:id="23" w:name="_Toc136480534"/>
      <w:bookmarkStart w:id="24" w:name="_Toc136480647"/>
      <w:bookmarkStart w:id="25" w:name="_Toc145941293"/>
      <w:bookmarkEnd w:id="19"/>
      <w:r w:rsidRPr="00CB5EC9">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bookmarkEnd w:id="20"/>
      <w:bookmarkEnd w:id="21"/>
      <w:bookmarkEnd w:id="22"/>
      <w:bookmarkEnd w:id="23"/>
      <w:bookmarkEnd w:id="24"/>
      <w:bookmarkEnd w:id="25"/>
    </w:p>
    <w:p w14:paraId="67999FDA" w14:textId="77777777" w:rsidR="003D6B0E" w:rsidRDefault="003D6B0E" w:rsidP="003D6B0E">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0B965B12" w14:textId="7B6629A5" w:rsidR="003D6B0E" w:rsidRDefault="003D6B0E" w:rsidP="003D6B0E">
      <w:pPr>
        <w:pStyle w:val="B1"/>
      </w:pPr>
      <w:r>
        <w:t>-</w:t>
      </w:r>
      <w:r>
        <w:tab/>
        <w:t xml:space="preserve">SL Positioning Client UE discovers one of the two or more UEs described in clause 5.6.1, e.g. the SL Reference UE(s) or Target UE(s), using </w:t>
      </w:r>
      <w:ins w:id="26" w:author="JungJeSon" w:date="2023-09-28T15:03:00Z">
        <w:r w:rsidR="006B1EF7">
          <w:t xml:space="preserve">Ranging/SL Positioning UE discovery procedure </w:t>
        </w:r>
      </w:ins>
      <w:ins w:id="27" w:author="JungJeSon" w:date="2023-09-28T15:00:00Z">
        <w:r>
          <w:t>(refer to subclause 6.4.)</w:t>
        </w:r>
      </w:ins>
      <w:del w:id="28" w:author="JungJeSon" w:date="2023-09-28T15:03:00Z">
        <w:r w:rsidDel="006B1EF7">
          <w:delText>the Ranging/SL Positioning application specific Application Layer IDs</w:delText>
        </w:r>
      </w:del>
      <w:r>
        <w:t>;</w:t>
      </w:r>
    </w:p>
    <w:p w14:paraId="22307218" w14:textId="73A08D12" w:rsidR="003D6B0E" w:rsidRDefault="003D6B0E" w:rsidP="003D6B0E">
      <w:pPr>
        <w:pStyle w:val="B1"/>
      </w:pPr>
      <w:r>
        <w:t>-</w:t>
      </w:r>
      <w:r>
        <w:tab/>
        <w:t xml:space="preserve">SL Positioning Client UE invokes the Ranging/SL Positioning service request to the discovered UE, </w:t>
      </w:r>
      <w:proofErr w:type="gramStart"/>
      <w:r>
        <w:t>e.g.</w:t>
      </w:r>
      <w:proofErr w:type="gramEnd"/>
      <w:r>
        <w:t xml:space="preserve"> SL Reference UE/Target UE, with the attributes described in clause 5.6.1. This request includes in the User Info field the Application Layer ID of the SL Positioning Client UE, and the SL Reference UE(s) and Target UE(s). The Ranging/SL Positioning service request/response is conveyed by PC5-U and handled in the Ranging/SL Positioning layer. The </w:t>
      </w:r>
      <w:ins w:id="29" w:author="JungJeSon" w:date="2023-09-28T15:04:00Z">
        <w:r w:rsidR="006B1EF7">
          <w:t>Ranging/SL positioning service request/response</w:t>
        </w:r>
      </w:ins>
      <w:del w:id="30" w:author="JungJeSon" w:date="2023-09-28T15:04:00Z">
        <w:r w:rsidDel="006B1EF7">
          <w:delText>signalling</w:delText>
        </w:r>
      </w:del>
      <w:r>
        <w:t xml:space="preserve"> is handled as application layer traffic by V2X layer or 5G </w:t>
      </w:r>
      <w:proofErr w:type="spellStart"/>
      <w:r>
        <w:t>ProSe</w:t>
      </w:r>
      <w:proofErr w:type="spellEnd"/>
      <w:r>
        <w:t xml:space="preserve"> layer.</w:t>
      </w:r>
    </w:p>
    <w:p w14:paraId="3795D12B" w14:textId="343DE4AE" w:rsidR="003D6B0E" w:rsidRDefault="003D6B0E" w:rsidP="003D6B0E">
      <w:pPr>
        <w:pStyle w:val="B1"/>
      </w:pPr>
      <w:r>
        <w:t>-</w:t>
      </w:r>
      <w:r>
        <w:tab/>
        <w:t xml:space="preserve">The UE </w:t>
      </w:r>
      <w:ins w:id="31" w:author="JungJeSon" w:date="2023-09-28T15:19:00Z">
        <w:r w:rsidR="002844EE">
          <w:t xml:space="preserve">which received a SL positioning service request from SL Positioning Client UE </w:t>
        </w:r>
      </w:ins>
      <w:del w:id="32" w:author="JungJeSon" w:date="2023-09-28T15:19:00Z">
        <w:r w:rsidDel="002844EE">
          <w:delText xml:space="preserve">providing the exposure service </w:delText>
        </w:r>
      </w:del>
      <w:r>
        <w:t>triggers the authorization of SL Positioning Client UE for the Ranging/SL Positioning service invocation, performs the Ranging/SL positioning control between SL Reference UE and Target UE (as defined in clause 5.3), and returns the Ranging/SL positioning result to SL Positioning Client UE.</w:t>
      </w:r>
    </w:p>
    <w:p w14:paraId="09863F48" w14:textId="77777777" w:rsidR="003D6B0E" w:rsidRPr="00DA730B" w:rsidRDefault="003D6B0E" w:rsidP="003D6B0E">
      <w:pPr>
        <w:pStyle w:val="EditorsNote"/>
        <w:rPr>
          <w:lang w:eastAsia="zh-CN"/>
        </w:rPr>
      </w:pPr>
      <w:r>
        <w:rPr>
          <w:lang w:eastAsia="zh-CN"/>
        </w:rPr>
        <w:t>Editor's note:</w:t>
      </w:r>
      <w:r>
        <w:rPr>
          <w:lang w:eastAsia="zh-CN"/>
        </w:rPr>
        <w:tab/>
      </w:r>
      <w:r w:rsidRPr="00DA730B">
        <w:rPr>
          <w:lang w:eastAsia="zh-CN"/>
        </w:rPr>
        <w:t xml:space="preserve">Privacy handling on </w:t>
      </w:r>
      <w:r w:rsidRPr="001E00AF">
        <w:rPr>
          <w:lang w:eastAsia="zh-CN"/>
        </w:rPr>
        <w:t xml:space="preserve">Ranging /SL Positioning service exposure through PC5 </w:t>
      </w:r>
      <w:r w:rsidRPr="00014EF5">
        <w:rPr>
          <w:lang w:eastAsia="zh-CN"/>
        </w:rPr>
        <w:t>will be aligned with</w:t>
      </w:r>
      <w:r>
        <w:rPr>
          <w:lang w:eastAsia="zh-CN"/>
        </w:rPr>
        <w:t xml:space="preserve"> </w:t>
      </w:r>
      <w:r w:rsidRPr="001E00AF">
        <w:rPr>
          <w:lang w:eastAsia="zh-CN"/>
        </w:rPr>
        <w:t>SA</w:t>
      </w:r>
      <w:r>
        <w:rPr>
          <w:lang w:eastAsia="zh-CN"/>
        </w:rPr>
        <w:t> WG</w:t>
      </w:r>
      <w:r w:rsidRPr="001E00AF">
        <w:rPr>
          <w:lang w:eastAsia="zh-CN"/>
        </w:rPr>
        <w:t>3</w:t>
      </w:r>
      <w:r w:rsidRPr="00DA730B">
        <w:rPr>
          <w:lang w:eastAsia="zh-CN"/>
        </w:rPr>
        <w:t>.</w:t>
      </w:r>
    </w:p>
    <w:p w14:paraId="4486D50C" w14:textId="77777777" w:rsidR="004376EF" w:rsidRDefault="004376EF" w:rsidP="004376EF"/>
    <w:p w14:paraId="03A80A0D" w14:textId="77777777" w:rsidR="004376EF" w:rsidRPr="0055510C" w:rsidRDefault="004376EF" w:rsidP="0043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60963C48" w14:textId="77777777" w:rsidR="004376EF" w:rsidRDefault="004376EF" w:rsidP="004376EF"/>
    <w:p w14:paraId="68C9CD36" w14:textId="77777777" w:rsidR="001E41F3" w:rsidRDefault="001E41F3" w:rsidP="004742FB">
      <w:pPr>
        <w:pStyle w:val="NO"/>
        <w:rPr>
          <w:noProof/>
        </w:rPr>
      </w:pPr>
    </w:p>
    <w:p w14:paraId="41C6446F" w14:textId="77777777" w:rsidR="004376EF" w:rsidRDefault="004376EF" w:rsidP="004742FB">
      <w:pPr>
        <w:pStyle w:val="NO"/>
        <w:rPr>
          <w:noProof/>
        </w:rPr>
      </w:pPr>
    </w:p>
    <w:sectPr w:rsidR="004376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A1D0B" w14:textId="77777777" w:rsidR="00970A9B" w:rsidRDefault="00970A9B">
      <w:r>
        <w:separator/>
      </w:r>
    </w:p>
  </w:endnote>
  <w:endnote w:type="continuationSeparator" w:id="0">
    <w:p w14:paraId="01DB2ECC" w14:textId="77777777" w:rsidR="00970A9B" w:rsidRDefault="0097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DF6DB" w14:textId="77777777" w:rsidR="00970A9B" w:rsidRDefault="00970A9B">
      <w:r>
        <w:separator/>
      </w:r>
    </w:p>
  </w:footnote>
  <w:footnote w:type="continuationSeparator" w:id="0">
    <w:p w14:paraId="72FEA76A" w14:textId="77777777" w:rsidR="00970A9B" w:rsidRDefault="00970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92"/>
    <w:rsid w:val="00082159"/>
    <w:rsid w:val="000A6394"/>
    <w:rsid w:val="000B7FED"/>
    <w:rsid w:val="000C038A"/>
    <w:rsid w:val="000C6598"/>
    <w:rsid w:val="000C7B7E"/>
    <w:rsid w:val="000D44B3"/>
    <w:rsid w:val="000D7365"/>
    <w:rsid w:val="001311DB"/>
    <w:rsid w:val="00145D43"/>
    <w:rsid w:val="00192C46"/>
    <w:rsid w:val="001A08B3"/>
    <w:rsid w:val="001A7B60"/>
    <w:rsid w:val="001B52F0"/>
    <w:rsid w:val="001B7A65"/>
    <w:rsid w:val="001E41F3"/>
    <w:rsid w:val="002228CC"/>
    <w:rsid w:val="002461AA"/>
    <w:rsid w:val="0026004D"/>
    <w:rsid w:val="00262E38"/>
    <w:rsid w:val="002640DD"/>
    <w:rsid w:val="00272345"/>
    <w:rsid w:val="00275D12"/>
    <w:rsid w:val="002844EE"/>
    <w:rsid w:val="00284FEB"/>
    <w:rsid w:val="002860C4"/>
    <w:rsid w:val="002B0B6C"/>
    <w:rsid w:val="002B5741"/>
    <w:rsid w:val="002E472E"/>
    <w:rsid w:val="002F7E79"/>
    <w:rsid w:val="00305409"/>
    <w:rsid w:val="00305F62"/>
    <w:rsid w:val="00310241"/>
    <w:rsid w:val="00313ECB"/>
    <w:rsid w:val="00316681"/>
    <w:rsid w:val="00321F68"/>
    <w:rsid w:val="0032289B"/>
    <w:rsid w:val="0033132C"/>
    <w:rsid w:val="00356A8E"/>
    <w:rsid w:val="003609EF"/>
    <w:rsid w:val="0036231A"/>
    <w:rsid w:val="00374DD4"/>
    <w:rsid w:val="003B4DD7"/>
    <w:rsid w:val="003D6B0E"/>
    <w:rsid w:val="003E1A36"/>
    <w:rsid w:val="00410371"/>
    <w:rsid w:val="00413CC4"/>
    <w:rsid w:val="004242F1"/>
    <w:rsid w:val="004376EF"/>
    <w:rsid w:val="00464E7C"/>
    <w:rsid w:val="004742FB"/>
    <w:rsid w:val="004B75B7"/>
    <w:rsid w:val="0051266F"/>
    <w:rsid w:val="005141D9"/>
    <w:rsid w:val="0051580D"/>
    <w:rsid w:val="005328BB"/>
    <w:rsid w:val="00533738"/>
    <w:rsid w:val="00547111"/>
    <w:rsid w:val="005639D3"/>
    <w:rsid w:val="00592D74"/>
    <w:rsid w:val="005E2C44"/>
    <w:rsid w:val="00600124"/>
    <w:rsid w:val="0060211E"/>
    <w:rsid w:val="00621188"/>
    <w:rsid w:val="006257ED"/>
    <w:rsid w:val="00653DE4"/>
    <w:rsid w:val="00665C47"/>
    <w:rsid w:val="00695808"/>
    <w:rsid w:val="006B1EF7"/>
    <w:rsid w:val="006B46FB"/>
    <w:rsid w:val="006D3763"/>
    <w:rsid w:val="006E21FB"/>
    <w:rsid w:val="007540A4"/>
    <w:rsid w:val="00775D82"/>
    <w:rsid w:val="00784D25"/>
    <w:rsid w:val="00792342"/>
    <w:rsid w:val="00794E1D"/>
    <w:rsid w:val="007977A8"/>
    <w:rsid w:val="007B512A"/>
    <w:rsid w:val="007C2097"/>
    <w:rsid w:val="007D6A07"/>
    <w:rsid w:val="007F7259"/>
    <w:rsid w:val="008040A8"/>
    <w:rsid w:val="008279FA"/>
    <w:rsid w:val="0083168C"/>
    <w:rsid w:val="008626E7"/>
    <w:rsid w:val="00870EE7"/>
    <w:rsid w:val="008863B9"/>
    <w:rsid w:val="008A45A6"/>
    <w:rsid w:val="008D3CCC"/>
    <w:rsid w:val="008F3789"/>
    <w:rsid w:val="008F686C"/>
    <w:rsid w:val="00901E57"/>
    <w:rsid w:val="009148DE"/>
    <w:rsid w:val="00936823"/>
    <w:rsid w:val="00941E30"/>
    <w:rsid w:val="0094469E"/>
    <w:rsid w:val="00970A9B"/>
    <w:rsid w:val="009777D9"/>
    <w:rsid w:val="00991B88"/>
    <w:rsid w:val="009A5753"/>
    <w:rsid w:val="009A579D"/>
    <w:rsid w:val="009E3297"/>
    <w:rsid w:val="009F734F"/>
    <w:rsid w:val="00A22BB1"/>
    <w:rsid w:val="00A246B6"/>
    <w:rsid w:val="00A40DF8"/>
    <w:rsid w:val="00A47E70"/>
    <w:rsid w:val="00A50CF0"/>
    <w:rsid w:val="00A701EA"/>
    <w:rsid w:val="00A7671C"/>
    <w:rsid w:val="00AA2CBC"/>
    <w:rsid w:val="00AC5820"/>
    <w:rsid w:val="00AC5B03"/>
    <w:rsid w:val="00AD1CD8"/>
    <w:rsid w:val="00AF1FBF"/>
    <w:rsid w:val="00B258BB"/>
    <w:rsid w:val="00B67B97"/>
    <w:rsid w:val="00B74AF4"/>
    <w:rsid w:val="00B968C8"/>
    <w:rsid w:val="00BA3EC5"/>
    <w:rsid w:val="00BA51D9"/>
    <w:rsid w:val="00BB5DFC"/>
    <w:rsid w:val="00BC018F"/>
    <w:rsid w:val="00BD279D"/>
    <w:rsid w:val="00BD6BB8"/>
    <w:rsid w:val="00BE1AD0"/>
    <w:rsid w:val="00BF33C5"/>
    <w:rsid w:val="00C012CB"/>
    <w:rsid w:val="00C145A2"/>
    <w:rsid w:val="00C517AD"/>
    <w:rsid w:val="00C66BA2"/>
    <w:rsid w:val="00C85C56"/>
    <w:rsid w:val="00C870F6"/>
    <w:rsid w:val="00C95985"/>
    <w:rsid w:val="00CA2450"/>
    <w:rsid w:val="00CC5026"/>
    <w:rsid w:val="00CC68D0"/>
    <w:rsid w:val="00CE4639"/>
    <w:rsid w:val="00D03F9A"/>
    <w:rsid w:val="00D06D51"/>
    <w:rsid w:val="00D2465D"/>
    <w:rsid w:val="00D24991"/>
    <w:rsid w:val="00D47B2B"/>
    <w:rsid w:val="00D50255"/>
    <w:rsid w:val="00D66520"/>
    <w:rsid w:val="00D77B5B"/>
    <w:rsid w:val="00D80E91"/>
    <w:rsid w:val="00D84AE9"/>
    <w:rsid w:val="00DE34CF"/>
    <w:rsid w:val="00E01A46"/>
    <w:rsid w:val="00E13F3D"/>
    <w:rsid w:val="00E33850"/>
    <w:rsid w:val="00E34898"/>
    <w:rsid w:val="00E73766"/>
    <w:rsid w:val="00E84615"/>
    <w:rsid w:val="00EA351D"/>
    <w:rsid w:val="00EB09B7"/>
    <w:rsid w:val="00EB52E4"/>
    <w:rsid w:val="00EC5596"/>
    <w:rsid w:val="00EE7D7C"/>
    <w:rsid w:val="00F25D98"/>
    <w:rsid w:val="00F300FB"/>
    <w:rsid w:val="00F944DE"/>
    <w:rsid w:val="00FB6386"/>
    <w:rsid w:val="00FD57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4DD7"/>
    <w:rPr>
      <w:rFonts w:ascii="Times New Roman" w:hAnsi="Times New Roman"/>
      <w:lang w:val="en-GB" w:eastAsia="en-US"/>
    </w:rPr>
  </w:style>
  <w:style w:type="character" w:customStyle="1" w:styleId="B1Char">
    <w:name w:val="B1 Char"/>
    <w:link w:val="B1"/>
    <w:qFormat/>
    <w:rsid w:val="003B4DD7"/>
    <w:rPr>
      <w:rFonts w:ascii="Times New Roman" w:hAnsi="Times New Roman"/>
      <w:lang w:val="en-GB" w:eastAsia="en-US"/>
    </w:rPr>
  </w:style>
  <w:style w:type="character" w:customStyle="1" w:styleId="THChar">
    <w:name w:val="TH Char"/>
    <w:link w:val="TH"/>
    <w:qFormat/>
    <w:rsid w:val="003B4DD7"/>
    <w:rPr>
      <w:rFonts w:ascii="Arial" w:hAnsi="Arial"/>
      <w:b/>
      <w:lang w:val="en-GB" w:eastAsia="en-US"/>
    </w:rPr>
  </w:style>
  <w:style w:type="character" w:customStyle="1" w:styleId="TFChar">
    <w:name w:val="TF Char"/>
    <w:link w:val="TF"/>
    <w:qFormat/>
    <w:rsid w:val="003B4DD7"/>
    <w:rPr>
      <w:rFonts w:ascii="Arial" w:hAnsi="Arial"/>
      <w:b/>
      <w:lang w:val="en-GB" w:eastAsia="en-US"/>
    </w:rPr>
  </w:style>
  <w:style w:type="character" w:customStyle="1" w:styleId="B2Char">
    <w:name w:val="B2 Char"/>
    <w:link w:val="B2"/>
    <w:qFormat/>
    <w:rsid w:val="003B4DD7"/>
    <w:rPr>
      <w:rFonts w:ascii="Times New Roman" w:hAnsi="Times New Roman"/>
      <w:lang w:val="en-GB" w:eastAsia="en-US"/>
    </w:rPr>
  </w:style>
  <w:style w:type="character" w:customStyle="1" w:styleId="B3Car">
    <w:name w:val="B3 Car"/>
    <w:link w:val="B3"/>
    <w:rsid w:val="003B4DD7"/>
    <w:rPr>
      <w:rFonts w:ascii="Times New Roman" w:hAnsi="Times New Roman"/>
      <w:lang w:val="en-GB" w:eastAsia="en-US"/>
    </w:rPr>
  </w:style>
  <w:style w:type="paragraph" w:styleId="Revision">
    <w:name w:val="Revision"/>
    <w:hidden/>
    <w:uiPriority w:val="99"/>
    <w:semiHidden/>
    <w:rsid w:val="003B4DD7"/>
    <w:rPr>
      <w:rFonts w:ascii="Times New Roman" w:hAnsi="Times New Roman"/>
      <w:lang w:val="en-GB" w:eastAsia="en-US"/>
    </w:rPr>
  </w:style>
  <w:style w:type="character" w:customStyle="1" w:styleId="EditorsNoteChar">
    <w:name w:val="Editor's Note Char"/>
    <w:aliases w:val="EN Char"/>
    <w:link w:val="EditorsNote"/>
    <w:qFormat/>
    <w:locked/>
    <w:rsid w:val="001311DB"/>
    <w:rPr>
      <w:rFonts w:ascii="Times New Roman" w:hAnsi="Times New Roman"/>
      <w:color w:val="FF0000"/>
      <w:lang w:val="en-GB" w:eastAsia="en-US"/>
    </w:rPr>
  </w:style>
  <w:style w:type="character" w:customStyle="1" w:styleId="B1Char1">
    <w:name w:val="B1 Char1"/>
    <w:rsid w:val="001311DB"/>
    <w:rPr>
      <w:rFonts w:eastAsia="Times New Roman"/>
    </w:rPr>
  </w:style>
  <w:style w:type="paragraph" w:styleId="ListParagraph">
    <w:name w:val="List Paragraph"/>
    <w:basedOn w:val="Normal"/>
    <w:uiPriority w:val="34"/>
    <w:qFormat/>
    <w:rsid w:val="00AF1FBF"/>
    <w:pPr>
      <w:spacing w:after="160" w:line="259" w:lineRule="auto"/>
      <w:ind w:left="720"/>
      <w:contextualSpacing/>
    </w:pPr>
    <w:rPr>
      <w:rFonts w:asciiTheme="minorHAnsi" w:eastAsiaTheme="minorEastAsia" w:hAnsiTheme="minorHAnsi" w:cstheme="minorBid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8537B5C-D223-4192-A09D-3DFD23860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ACDF4-9A81-43C8-80AD-D2977E9EC0FB}">
  <ds:schemaRefs>
    <ds:schemaRef ds:uri="5a888943-97ca-4c93-b605-714bb5e9e285"/>
    <ds:schemaRef ds:uri="http://purl.org/dc/terms/"/>
    <ds:schemaRef ds:uri="http://schemas.microsoft.com/office/2006/documentManagement/types"/>
    <ds:schemaRef ds:uri="http://purl.org/dc/elements/1.1/"/>
    <ds:schemaRef ds:uri="http://www.w3.org/XML/1998/namespace"/>
    <ds:schemaRef ds:uri="23a22248-acb0-4303-bd1b-c36b2527d0a2"/>
    <ds:schemaRef ds:uri="http://purl.org/dc/dcmitype/"/>
    <ds:schemaRef ds:uri="http://schemas.microsoft.com/office/infopath/2007/PartnerControls"/>
    <ds:schemaRef ds:uri="http://schemas.openxmlformats.org/package/2006/metadata/core-properties"/>
    <ds:schemaRef ds:uri="http://schemas.microsoft.com/sharepoint/v4"/>
    <ds:schemaRef ds:uri="e32f50e1-6846-4d7d-ad60-ccd6877e6c5e"/>
    <ds:schemaRef ds:uri="http://schemas.microsoft.com/office/2006/metadata/properties"/>
  </ds:schemaRefs>
</ds:datastoreItem>
</file>

<file path=customXml/itemProps4.xml><?xml version="1.0" encoding="utf-8"?>
<ds:datastoreItem xmlns:ds="http://schemas.openxmlformats.org/officeDocument/2006/customXml" ds:itemID="{218E8455-1341-47C6-858F-358A2287E2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603</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25</cp:revision>
  <cp:lastPrinted>1900-01-01T05:00:00Z</cp:lastPrinted>
  <dcterms:created xsi:type="dcterms:W3CDTF">2023-08-07T19:30:00Z</dcterms:created>
  <dcterms:modified xsi:type="dcterms:W3CDTF">2023-09-29T17:33:00Z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